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0575D2A3"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796365">
        <w:rPr>
          <w:rFonts w:ascii="Arial" w:hAnsi="Arial" w:cs="Arial"/>
          <w:b/>
          <w:noProof/>
          <w:sz w:val="24"/>
          <w:szCs w:val="24"/>
        </w:rPr>
        <w:t>2779</w:t>
      </w:r>
    </w:p>
    <w:p w14:paraId="41A6288D" w14:textId="5939771A" w:rsidR="001E41F3" w:rsidRPr="00827651" w:rsidRDefault="005A4D80" w:rsidP="0082765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0C4B7C">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7BB1E18A"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910AE6">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4F17F9FD" w:rsidR="001E41F3" w:rsidRPr="00410371" w:rsidRDefault="00652A9A" w:rsidP="00547111">
            <w:pPr>
              <w:pStyle w:val="CRCoverPage"/>
              <w:spacing w:after="0"/>
              <w:rPr>
                <w:noProof/>
              </w:rPr>
            </w:pPr>
            <w:r>
              <w:rPr>
                <w:b/>
                <w:noProof/>
                <w:sz w:val="28"/>
              </w:rPr>
              <w:t>2193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636CE150" w:rsidR="00F25D98" w:rsidRDefault="00487BDB" w:rsidP="001E41F3">
            <w:pPr>
              <w:pStyle w:val="CRCoverPage"/>
              <w:spacing w:after="0"/>
              <w:jc w:val="center"/>
              <w:rPr>
                <w:b/>
                <w:caps/>
                <w:noProof/>
              </w:rPr>
            </w:pPr>
            <w:r>
              <w:rPr>
                <w:b/>
                <w:bCs/>
                <w:caps/>
                <w:noProof/>
              </w:rPr>
              <w:t>X</w:t>
            </w: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021EDD09" w:rsidR="001E41F3" w:rsidRDefault="005B392A">
            <w:pPr>
              <w:pStyle w:val="CRCoverPage"/>
              <w:spacing w:after="0"/>
              <w:ind w:left="100"/>
              <w:rPr>
                <w:noProof/>
              </w:rPr>
            </w:pPr>
            <w:r>
              <w:t>Transfer Failure Notification Address handling</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30362DA0" w:rsidR="001E41F3" w:rsidRPr="003304B5" w:rsidRDefault="006004FB">
            <w:pPr>
              <w:pStyle w:val="CRCoverPage"/>
              <w:spacing w:after="0"/>
              <w:ind w:left="100"/>
              <w:rPr>
                <w:noProof/>
                <w:lang w:val="sv-SE"/>
              </w:rPr>
            </w:pPr>
            <w:r w:rsidRPr="009C4396">
              <w:rPr>
                <w:rFonts w:cs="Arial"/>
              </w:rPr>
              <w:t>5GS_Ph1, TEI16</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E4E18" w14:textId="455918C9" w:rsidR="005B392A" w:rsidRDefault="005B392A" w:rsidP="00461569">
            <w:pPr>
              <w:pStyle w:val="CRCoverPage"/>
              <w:spacing w:after="0"/>
              <w:rPr>
                <w:noProof/>
              </w:rPr>
            </w:pPr>
            <w:r>
              <w:rPr>
                <w:noProof/>
              </w:rPr>
              <w:t xml:space="preserve">When AMF </w:t>
            </w:r>
            <w:r w:rsidR="00192DBF">
              <w:rPr>
                <w:noProof/>
              </w:rPr>
              <w:t xml:space="preserve">receives Namf_Communication_N1N2MessageTransfer for deliver N1N2message from other NFs, the </w:t>
            </w:r>
            <w:r w:rsidR="00A80629">
              <w:rPr>
                <w:noProof/>
              </w:rPr>
              <w:t xml:space="preserve">consumer </w:t>
            </w:r>
            <w:r w:rsidR="00192DBF">
              <w:rPr>
                <w:noProof/>
              </w:rPr>
              <w:t>NF will provide also the “</w:t>
            </w:r>
            <w:r w:rsidR="00192DBF" w:rsidRPr="00140E21">
              <w:rPr>
                <w:lang w:eastAsia="zh-CN"/>
              </w:rPr>
              <w:t>N1N2TransferFailure Notification Target Address</w:t>
            </w:r>
            <w:r w:rsidR="00192DBF">
              <w:rPr>
                <w:noProof/>
              </w:rPr>
              <w:t>”</w:t>
            </w:r>
            <w:r w:rsidR="00A80629">
              <w:rPr>
                <w:noProof/>
              </w:rPr>
              <w:t xml:space="preserve"> parameter</w:t>
            </w:r>
            <w:r w:rsidR="00192DBF">
              <w:rPr>
                <w:noProof/>
              </w:rPr>
              <w:t xml:space="preserve">. When AMF </w:t>
            </w:r>
            <w:r>
              <w:rPr>
                <w:noProof/>
              </w:rPr>
              <w:t>detects that UE is not rechable in CM-IDLE mode and is not able to deliver N1N2Message rec</w:t>
            </w:r>
            <w:r w:rsidR="00192DBF">
              <w:rPr>
                <w:noProof/>
              </w:rPr>
              <w:t>e</w:t>
            </w:r>
            <w:r>
              <w:rPr>
                <w:noProof/>
              </w:rPr>
              <w:t xml:space="preserve">ived from other NFs, The AMF will indicate back to the </w:t>
            </w:r>
            <w:r w:rsidR="00A80629">
              <w:rPr>
                <w:noProof/>
              </w:rPr>
              <w:t xml:space="preserve">consumer </w:t>
            </w:r>
            <w:r>
              <w:rPr>
                <w:noProof/>
              </w:rPr>
              <w:t>NF with the failure by using “Namf_Communication_N1N2TransferFailureNotification” service operation</w:t>
            </w:r>
            <w:r w:rsidR="00192DBF">
              <w:rPr>
                <w:noProof/>
              </w:rPr>
              <w:t xml:space="preserve"> based on “</w:t>
            </w:r>
            <w:r w:rsidR="00192DBF" w:rsidRPr="00140E21">
              <w:rPr>
                <w:lang w:eastAsia="zh-CN"/>
              </w:rPr>
              <w:t>N1N2TransferFailure Notification Target Address</w:t>
            </w:r>
            <w:r w:rsidR="00192DBF">
              <w:rPr>
                <w:lang w:eastAsia="zh-CN"/>
              </w:rPr>
              <w:t>”</w:t>
            </w:r>
            <w:r>
              <w:rPr>
                <w:noProof/>
              </w:rPr>
              <w:t>.</w:t>
            </w:r>
          </w:p>
          <w:p w14:paraId="01E3E71E" w14:textId="08413CD4" w:rsidR="00192DBF" w:rsidRDefault="00192DBF" w:rsidP="00461569">
            <w:pPr>
              <w:pStyle w:val="CRCoverPage"/>
              <w:spacing w:after="0"/>
              <w:rPr>
                <w:noProof/>
              </w:rPr>
            </w:pPr>
          </w:p>
          <w:p w14:paraId="7CCF251D" w14:textId="77777777" w:rsidR="00192DBF" w:rsidRDefault="00192DBF" w:rsidP="00192DBF">
            <w:pPr>
              <w:pStyle w:val="CRCoverPage"/>
              <w:spacing w:after="0"/>
              <w:rPr>
                <w:noProof/>
              </w:rPr>
            </w:pPr>
            <w:r>
              <w:rPr>
                <w:noProof/>
              </w:rPr>
              <w:t>According to 29.518, it’s mandatory to have the following IEs where the “n1n2MsgDataUri” is corresponding to the SA2 term “</w:t>
            </w:r>
            <w:r w:rsidRPr="00140E21">
              <w:rPr>
                <w:lang w:eastAsia="zh-CN"/>
              </w:rPr>
              <w:t>N1N2TransferFailure Notification Target Address</w:t>
            </w:r>
            <w:r>
              <w:rPr>
                <w:noProof/>
              </w:rPr>
              <w:t>”</w:t>
            </w:r>
          </w:p>
          <w:p w14:paraId="49C745D7" w14:textId="7026EB88" w:rsidR="00192DBF" w:rsidRDefault="00192DBF" w:rsidP="00461569">
            <w:pPr>
              <w:pStyle w:val="CRCoverPage"/>
              <w:spacing w:after="0"/>
              <w:rPr>
                <w:noProof/>
              </w:rPr>
            </w:pPr>
          </w:p>
          <w:p w14:paraId="2026ADBB" w14:textId="7D245570" w:rsidR="00192DBF" w:rsidRDefault="00192DBF" w:rsidP="00461569">
            <w:pPr>
              <w:pStyle w:val="CRCoverPage"/>
              <w:spacing w:after="0"/>
              <w:rPr>
                <w:noProof/>
              </w:rPr>
            </w:pPr>
            <w:r w:rsidRPr="005B392A">
              <w:rPr>
                <w:noProof/>
              </w:rPr>
              <w:drawing>
                <wp:inline distT="0" distB="0" distL="0" distR="0" wp14:anchorId="75EEA145" wp14:editId="5EADD05F">
                  <wp:extent cx="4352290" cy="15947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86273" cy="1607166"/>
                          </a:xfrm>
                          <a:prstGeom prst="rect">
                            <a:avLst/>
                          </a:prstGeom>
                          <a:noFill/>
                          <a:ln>
                            <a:noFill/>
                          </a:ln>
                        </pic:spPr>
                      </pic:pic>
                    </a:graphicData>
                  </a:graphic>
                </wp:inline>
              </w:drawing>
            </w:r>
          </w:p>
          <w:p w14:paraId="61E0CDBA" w14:textId="77777777" w:rsidR="00192DBF" w:rsidRDefault="00192DBF" w:rsidP="00461569">
            <w:pPr>
              <w:pStyle w:val="CRCoverPage"/>
              <w:spacing w:after="0"/>
              <w:rPr>
                <w:noProof/>
              </w:rPr>
            </w:pPr>
          </w:p>
          <w:p w14:paraId="3A4F0271" w14:textId="06BC2400" w:rsidR="00192DBF" w:rsidRDefault="00192DBF" w:rsidP="00461569">
            <w:pPr>
              <w:pStyle w:val="CRCoverPage"/>
              <w:spacing w:after="0"/>
              <w:rPr>
                <w:noProof/>
              </w:rPr>
            </w:pPr>
            <w:r>
              <w:rPr>
                <w:noProof/>
              </w:rPr>
              <w:t xml:space="preserve">With the introduction of RRC inactive, there is a risk of RAN paging failure or UE resume to a new NG-RAN node and not able to deliver current N1N2messages. </w:t>
            </w:r>
          </w:p>
          <w:p w14:paraId="539A9219" w14:textId="29948B70" w:rsidR="00305AEF" w:rsidRDefault="00192DBF" w:rsidP="00461569">
            <w:pPr>
              <w:pStyle w:val="CRCoverPage"/>
              <w:spacing w:after="0"/>
              <w:rPr>
                <w:lang w:eastAsia="zh-CN"/>
              </w:rPr>
            </w:pPr>
            <w:r>
              <w:rPr>
                <w:noProof/>
              </w:rPr>
              <w:t xml:space="preserve">In case AMF need to deliver a transfer failure notification back to the </w:t>
            </w:r>
            <w:r w:rsidR="00A80629">
              <w:rPr>
                <w:noProof/>
              </w:rPr>
              <w:t xml:space="preserve">consumer </w:t>
            </w:r>
            <w:r>
              <w:rPr>
                <w:noProof/>
              </w:rPr>
              <w:t>NF which generates the N1N2message, AMF is forced to store t</w:t>
            </w:r>
            <w:r w:rsidR="00305AEF">
              <w:rPr>
                <w:noProof/>
              </w:rPr>
              <w:t xml:space="preserve">he </w:t>
            </w:r>
            <w:r w:rsidR="00305AEF">
              <w:rPr>
                <w:noProof/>
              </w:rPr>
              <w:lastRenderedPageBreak/>
              <w:t>“</w:t>
            </w:r>
            <w:r w:rsidR="00305AEF" w:rsidRPr="00140E21">
              <w:rPr>
                <w:lang w:eastAsia="zh-CN"/>
              </w:rPr>
              <w:t>N1N2TransferFailure Notification Target Address</w:t>
            </w:r>
            <w:r w:rsidR="00305AEF">
              <w:rPr>
                <w:lang w:eastAsia="zh-CN"/>
              </w:rPr>
              <w:t xml:space="preserve">” info even after </w:t>
            </w:r>
            <w:r w:rsidR="00A80629">
              <w:rPr>
                <w:lang w:eastAsia="zh-CN"/>
              </w:rPr>
              <w:t>the</w:t>
            </w:r>
            <w:r w:rsidR="00305AEF">
              <w:rPr>
                <w:lang w:eastAsia="zh-CN"/>
              </w:rPr>
              <w:t xml:space="preserve"> delive</w:t>
            </w:r>
            <w:r w:rsidR="00A80629">
              <w:rPr>
                <w:lang w:eastAsia="zh-CN"/>
              </w:rPr>
              <w:t xml:space="preserve">ry of </w:t>
            </w:r>
            <w:r w:rsidR="00305AEF">
              <w:rPr>
                <w:lang w:eastAsia="zh-CN"/>
              </w:rPr>
              <w:t xml:space="preserve">the N1N2message to RAN side. </w:t>
            </w:r>
          </w:p>
          <w:p w14:paraId="188BF6C9" w14:textId="60818618" w:rsidR="00305AEF" w:rsidRDefault="00305AEF" w:rsidP="00461569">
            <w:pPr>
              <w:pStyle w:val="CRCoverPage"/>
              <w:spacing w:after="0"/>
              <w:rPr>
                <w:lang w:eastAsia="zh-CN"/>
              </w:rPr>
            </w:pPr>
          </w:p>
          <w:p w14:paraId="408B20EA" w14:textId="77777777" w:rsidR="00A80629" w:rsidRDefault="00A80629" w:rsidP="00A80629">
            <w:pPr>
              <w:pStyle w:val="CRCoverPage"/>
              <w:spacing w:after="0"/>
              <w:rPr>
                <w:noProof/>
              </w:rPr>
            </w:pPr>
            <w:r>
              <w:rPr>
                <w:noProof/>
              </w:rPr>
              <w:t>In the spirit of SBA, after AMF has delivered the N1N2message to next entity, the service is finished and procedure is concluded. Keeping all the information related to the consumer NF means AMF is not stateless and it’s not desired.</w:t>
            </w:r>
          </w:p>
          <w:p w14:paraId="64021FCE" w14:textId="77777777" w:rsidR="00A80629" w:rsidRDefault="00A80629" w:rsidP="00461569">
            <w:pPr>
              <w:pStyle w:val="CRCoverPage"/>
              <w:spacing w:after="0"/>
              <w:rPr>
                <w:lang w:eastAsia="zh-CN"/>
              </w:rPr>
            </w:pPr>
          </w:p>
          <w:p w14:paraId="7ABDD08A" w14:textId="4551ACD0" w:rsidR="00192DBF" w:rsidRDefault="00305AEF" w:rsidP="00461569">
            <w:pPr>
              <w:pStyle w:val="CRCoverPage"/>
              <w:spacing w:after="0"/>
              <w:rPr>
                <w:lang w:eastAsia="zh-CN"/>
              </w:rPr>
            </w:pPr>
            <w:r>
              <w:rPr>
                <w:lang w:eastAsia="zh-CN"/>
              </w:rPr>
              <w:t xml:space="preserve">In case if it’s only NGAP DL NAS transport is used to </w:t>
            </w:r>
            <w:proofErr w:type="spellStart"/>
            <w:r>
              <w:rPr>
                <w:lang w:eastAsia="zh-CN"/>
              </w:rPr>
              <w:t>delivery</w:t>
            </w:r>
            <w:proofErr w:type="spellEnd"/>
            <w:r>
              <w:rPr>
                <w:lang w:eastAsia="zh-CN"/>
              </w:rPr>
              <w:t xml:space="preserve"> the N1message, i.e. no acknowledge from NG-RAN in case of successful delivery, the AMF need to monitor this for certain time before it can decide if the delivery is successful or not.</w:t>
            </w:r>
          </w:p>
          <w:p w14:paraId="46C4AD0A" w14:textId="022F2630" w:rsidR="00305AEF" w:rsidRDefault="00305AEF" w:rsidP="00461569">
            <w:pPr>
              <w:pStyle w:val="CRCoverPage"/>
              <w:spacing w:after="0"/>
              <w:rPr>
                <w:lang w:eastAsia="zh-CN"/>
              </w:rPr>
            </w:pPr>
          </w:p>
          <w:p w14:paraId="7204C8BC" w14:textId="5E15A892" w:rsidR="00305AEF" w:rsidRDefault="00305AEF" w:rsidP="00461569">
            <w:pPr>
              <w:pStyle w:val="CRCoverPage"/>
              <w:spacing w:after="0"/>
              <w:rPr>
                <w:noProof/>
              </w:rPr>
            </w:pPr>
            <w:r>
              <w:rPr>
                <w:noProof/>
              </w:rPr>
              <w:t xml:space="preserve">In case if AMF deliver several N1 messages to NG-RAN for different consumer NFs or same consumer NF, the </w:t>
            </w:r>
            <w:r w:rsidR="00A71D26">
              <w:rPr>
                <w:noProof/>
              </w:rPr>
              <w:t>non-delivery</w:t>
            </w:r>
            <w:r>
              <w:rPr>
                <w:noProof/>
              </w:rPr>
              <w:t xml:space="preserve"> indication from NG-RAN</w:t>
            </w:r>
            <w:r w:rsidR="00A71D26">
              <w:rPr>
                <w:noProof/>
              </w:rPr>
              <w:t xml:space="preserve"> does not specify clearly which N1 message is not delivered, unless AMF check into the details </w:t>
            </w:r>
            <w:r w:rsidR="00B372C0">
              <w:rPr>
                <w:noProof/>
              </w:rPr>
              <w:t xml:space="preserve">of the NAS-PDU </w:t>
            </w:r>
            <w:r w:rsidR="00A71D26">
              <w:rPr>
                <w:noProof/>
              </w:rPr>
              <w:t>and find out the NF consumer</w:t>
            </w:r>
            <w:r w:rsidR="00B372C0">
              <w:rPr>
                <w:noProof/>
              </w:rPr>
              <w:t>. This is also not based on principle of the separation of different services on NAS level where the content of the NAS-PDU of other consumer NFs shall be transparent to AMF.</w:t>
            </w:r>
            <w:r w:rsidR="00A71D26">
              <w:rPr>
                <w:noProof/>
              </w:rPr>
              <w:t xml:space="preserve"> </w:t>
            </w:r>
          </w:p>
          <w:p w14:paraId="7B3EB5FB" w14:textId="77777777" w:rsidR="00192DBF" w:rsidRDefault="00192DBF" w:rsidP="00461569">
            <w:pPr>
              <w:pStyle w:val="CRCoverPage"/>
              <w:spacing w:after="0"/>
              <w:rPr>
                <w:noProof/>
              </w:rPr>
            </w:pPr>
          </w:p>
          <w:p w14:paraId="4667043C" w14:textId="702895BC" w:rsidR="005B392A" w:rsidRDefault="00A71D26" w:rsidP="00461569">
            <w:pPr>
              <w:pStyle w:val="CRCoverPage"/>
              <w:spacing w:after="0"/>
              <w:rPr>
                <w:noProof/>
              </w:rPr>
            </w:pPr>
            <w:r>
              <w:rPr>
                <w:noProof/>
              </w:rPr>
              <w:t xml:space="preserve">The better solution is AMF provide the “transfer failure notification target adress” together with N1 message to RAN. RAN ignore the address if the N1 is delivered successfully. If it’s not delivered, it shall provide the address back to AMF and AMF just use this info when send the transfer failure notification back to the consumer NF. By this way, the AMF can be stateless when providing the N1N2messageTransfer service in case of RRC inactive </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3AE9DD0E" w:rsidR="001E41F3" w:rsidRDefault="00461569" w:rsidP="00B90C51">
            <w:pPr>
              <w:pStyle w:val="CRCoverPage"/>
              <w:spacing w:after="0"/>
              <w:rPr>
                <w:noProof/>
              </w:rPr>
            </w:pPr>
            <w:r>
              <w:rPr>
                <w:noProof/>
              </w:rPr>
              <w:t>Update 5.</w:t>
            </w:r>
            <w:r w:rsidR="00282652">
              <w:rPr>
                <w:noProof/>
              </w:rPr>
              <w:t>2.2.2</w:t>
            </w:r>
            <w:r>
              <w:rPr>
                <w:noProof/>
              </w:rPr>
              <w:t>.</w:t>
            </w:r>
            <w:r w:rsidR="00282652">
              <w:rPr>
                <w:noProof/>
              </w:rPr>
              <w:t>7 to clarify the handling of “</w:t>
            </w:r>
            <w:r w:rsidR="00282652" w:rsidRPr="00140E21">
              <w:rPr>
                <w:lang w:eastAsia="zh-CN"/>
              </w:rPr>
              <w:t>N1N2TransferFailure Notification Target Address</w:t>
            </w:r>
            <w:r w:rsidR="00282652">
              <w:rPr>
                <w:lang w:eastAsia="zh-CN"/>
              </w:rPr>
              <w:t>” parameter</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21177D51" w:rsidR="001E41F3" w:rsidRDefault="00282652" w:rsidP="00461569">
            <w:pPr>
              <w:pStyle w:val="CRCoverPage"/>
              <w:spacing w:after="0"/>
              <w:rPr>
                <w:noProof/>
              </w:rPr>
            </w:pPr>
            <w:r>
              <w:rPr>
                <w:noProof/>
              </w:rPr>
              <w:t>Not SBA based AMF deisgn</w:t>
            </w:r>
            <w:r w:rsidR="00C43120">
              <w:rPr>
                <w:noProof/>
              </w:rPr>
              <w:t xml:space="preserve"> with handling compliexity on downlink message transfer in case RRC inactive</w:t>
            </w:r>
            <w:r>
              <w:rPr>
                <w:noProof/>
              </w:rPr>
              <w:t>.</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745C5194" w:rsidR="001E41F3" w:rsidRDefault="0083036F">
            <w:pPr>
              <w:pStyle w:val="CRCoverPage"/>
              <w:spacing w:after="0"/>
              <w:ind w:left="100"/>
              <w:rPr>
                <w:noProof/>
              </w:rPr>
            </w:pPr>
            <w:r>
              <w:rPr>
                <w:lang w:eastAsia="zh-CN"/>
              </w:rPr>
              <w:t>5</w:t>
            </w:r>
            <w:r w:rsidR="00AF14B7" w:rsidRPr="009E0DE1">
              <w:rPr>
                <w:lang w:eastAsia="zh-CN"/>
              </w:rPr>
              <w:t>.</w:t>
            </w:r>
            <w:r w:rsidR="00282652">
              <w:rPr>
                <w:lang w:eastAsia="zh-CN"/>
              </w:rPr>
              <w:t>2.2.2.7</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06465FEE" w:rsidR="001E41F3" w:rsidRDefault="000C4B7C">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p w14:paraId="048162DD" w14:textId="77777777" w:rsidR="00282652" w:rsidRPr="00140E21" w:rsidRDefault="00282652" w:rsidP="00282652">
      <w:pPr>
        <w:pStyle w:val="Heading5"/>
        <w:rPr>
          <w:lang w:eastAsia="zh-CN"/>
        </w:rPr>
      </w:pPr>
      <w:bookmarkStart w:id="4" w:name="_Toc20204405"/>
      <w:bookmarkStart w:id="5" w:name="_Toc27895104"/>
      <w:bookmarkStart w:id="6" w:name="_Toc36192197"/>
      <w:bookmarkEnd w:id="2"/>
      <w:bookmarkEnd w:id="3"/>
      <w:r w:rsidRPr="00140E21">
        <w:rPr>
          <w:lang w:eastAsia="zh-CN"/>
        </w:rPr>
        <w:t>5.2.2.2.7</w:t>
      </w:r>
      <w:r w:rsidRPr="00140E21">
        <w:rPr>
          <w:lang w:eastAsia="zh-CN"/>
        </w:rPr>
        <w:tab/>
        <w:t>Namf_Communication_N1N2MessageTransfer service operation</w:t>
      </w:r>
      <w:bookmarkEnd w:id="4"/>
      <w:bookmarkEnd w:id="5"/>
      <w:bookmarkEnd w:id="6"/>
    </w:p>
    <w:p w14:paraId="72BA5BF3" w14:textId="77777777" w:rsidR="00282652" w:rsidRPr="00140E21" w:rsidRDefault="00282652" w:rsidP="00282652">
      <w:r w:rsidRPr="00140E21">
        <w:rPr>
          <w:b/>
        </w:rPr>
        <w:t>Service operation name:</w:t>
      </w:r>
      <w:r w:rsidRPr="00140E21">
        <w:t xml:space="preserve"> Namf_Communication_N1N2MessageTransfer.</w:t>
      </w:r>
    </w:p>
    <w:p w14:paraId="726664CC" w14:textId="77777777" w:rsidR="00282652" w:rsidRPr="00140E21" w:rsidRDefault="00282652" w:rsidP="00282652">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5D35D91F" w14:textId="77777777" w:rsidR="00282652" w:rsidRPr="00140E21" w:rsidRDefault="00282652" w:rsidP="00282652">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75D77391" w14:textId="77777777" w:rsidR="00282652" w:rsidRPr="00140E21" w:rsidRDefault="00282652" w:rsidP="00282652">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w:t>
      </w:r>
    </w:p>
    <w:p w14:paraId="657984CC" w14:textId="77777777" w:rsidR="00282652" w:rsidRPr="00140E21" w:rsidRDefault="00282652" w:rsidP="00282652">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01E88185" w14:textId="77777777" w:rsidR="00282652" w:rsidRPr="00140E21" w:rsidRDefault="00282652" w:rsidP="00282652">
      <w:pPr>
        <w:rPr>
          <w:lang w:eastAsia="zh-CN"/>
        </w:rPr>
      </w:pPr>
      <w:r w:rsidRPr="00140E21">
        <w:rPr>
          <w:b/>
        </w:rPr>
        <w:t>Output, Required:</w:t>
      </w:r>
      <w:r w:rsidRPr="00140E21">
        <w:rPr>
          <w:lang w:eastAsia="zh-CN"/>
        </w:rPr>
        <w:t xml:space="preserve"> Result indication</w:t>
      </w:r>
      <w:r w:rsidRPr="00140E21">
        <w:rPr>
          <w:i/>
        </w:rPr>
        <w:t>.</w:t>
      </w:r>
    </w:p>
    <w:p w14:paraId="4FBD8503" w14:textId="77777777" w:rsidR="00282652" w:rsidRPr="00140E21" w:rsidRDefault="00282652" w:rsidP="00282652">
      <w:pPr>
        <w:rPr>
          <w:i/>
        </w:rPr>
      </w:pPr>
      <w:r w:rsidRPr="00140E21">
        <w:rPr>
          <w:b/>
        </w:rPr>
        <w:t xml:space="preserve">Output, Optional: </w:t>
      </w:r>
      <w:r w:rsidRPr="00140E21">
        <w:t>Redirection information, Estimated Maximum wait time</w:t>
      </w:r>
      <w:r w:rsidRPr="00140E21">
        <w:rPr>
          <w:i/>
        </w:rPr>
        <w:t>.</w:t>
      </w:r>
    </w:p>
    <w:p w14:paraId="34A498B0" w14:textId="04BE510F" w:rsidR="00282652" w:rsidRDefault="00282652" w:rsidP="00282652">
      <w:pPr>
        <w:rPr>
          <w:ins w:id="7" w:author="Ericsson_UserCQ2" w:date="2020-04-02T19:27:00Z"/>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14385C2E" w14:textId="5F1876D4" w:rsidR="00282652" w:rsidRPr="00140E21" w:rsidRDefault="00282652" w:rsidP="00282652">
      <w:pPr>
        <w:rPr>
          <w:lang w:eastAsia="zh-CN"/>
        </w:rPr>
      </w:pPr>
      <w:ins w:id="8" w:author="Ericsson_UserCQ2" w:date="2020-04-02T19:27:00Z">
        <w:r>
          <w:t xml:space="preserve">If the UE is in CM-CONNECTED state, </w:t>
        </w:r>
      </w:ins>
      <w:ins w:id="9" w:author="Ericsson_UserCQ2" w:date="2020-04-02T19:29:00Z">
        <w:r>
          <w:t xml:space="preserve">the AMF shall also include the </w:t>
        </w:r>
        <w:r w:rsidRPr="00140E21">
          <w:rPr>
            <w:lang w:eastAsia="zh-CN"/>
          </w:rPr>
          <w:t>N1N2TransferFailure Notification Target Address</w:t>
        </w:r>
        <w:r>
          <w:rPr>
            <w:lang w:eastAsia="zh-CN"/>
          </w:rPr>
          <w:t xml:space="preserve"> </w:t>
        </w:r>
      </w:ins>
      <w:ins w:id="10" w:author="Ericsson_UserCQ2" w:date="2020-04-02T19:30:00Z">
        <w:r>
          <w:rPr>
            <w:lang w:eastAsia="zh-CN"/>
          </w:rPr>
          <w:t>parameter</w:t>
        </w:r>
      </w:ins>
      <w:ins w:id="11" w:author="Ericsson_UserCQ2" w:date="2020-04-02T19:31:00Z">
        <w:r>
          <w:rPr>
            <w:lang w:eastAsia="zh-CN"/>
          </w:rPr>
          <w:t xml:space="preserve">, </w:t>
        </w:r>
      </w:ins>
      <w:ins w:id="12" w:author="Ericsson_UserCQ2" w:date="2020-04-02T19:30:00Z">
        <w:r>
          <w:rPr>
            <w:lang w:eastAsia="zh-CN"/>
          </w:rPr>
          <w:t>if it’s provided by the consumer NF</w:t>
        </w:r>
      </w:ins>
      <w:ins w:id="13" w:author="Ericsson_UserCQ2" w:date="2020-04-02T19:31:00Z">
        <w:r>
          <w:rPr>
            <w:lang w:eastAsia="zh-CN"/>
          </w:rPr>
          <w:t xml:space="preserve">, </w:t>
        </w:r>
      </w:ins>
      <w:ins w:id="14" w:author="Ericsson_UserCQ2" w:date="2020-04-02T19:30:00Z">
        <w:r>
          <w:rPr>
            <w:lang w:eastAsia="zh-CN"/>
          </w:rPr>
          <w:t xml:space="preserve">when </w:t>
        </w:r>
      </w:ins>
      <w:ins w:id="15" w:author="Ericsson_UserCQ2" w:date="2020-04-02T19:31:00Z">
        <w:r>
          <w:rPr>
            <w:lang w:eastAsia="zh-CN"/>
          </w:rPr>
          <w:t xml:space="preserve">the AMF </w:t>
        </w:r>
      </w:ins>
      <w:ins w:id="16" w:author="Ericsson_UserCQ2" w:date="2020-04-02T19:30:00Z">
        <w:r>
          <w:rPr>
            <w:lang w:eastAsia="zh-CN"/>
          </w:rPr>
          <w:t>deliver</w:t>
        </w:r>
      </w:ins>
      <w:ins w:id="17" w:author="Ericsson_UserCQ2" w:date="2020-04-07T13:59:00Z">
        <w:r w:rsidR="00712E1C">
          <w:rPr>
            <w:lang w:eastAsia="zh-CN"/>
          </w:rPr>
          <w:t>s</w:t>
        </w:r>
      </w:ins>
      <w:ins w:id="18" w:author="Ericsson_UserCQ2" w:date="2020-04-02T19:30:00Z">
        <w:r>
          <w:rPr>
            <w:lang w:eastAsia="zh-CN"/>
          </w:rPr>
          <w:t xml:space="preserve"> the N1</w:t>
        </w:r>
      </w:ins>
      <w:ins w:id="19" w:author="Ericsson_UserCQ2" w:date="2020-04-07T17:55:00Z">
        <w:r w:rsidR="0002753B">
          <w:rPr>
            <w:lang w:eastAsia="zh-CN"/>
          </w:rPr>
          <w:t xml:space="preserve">N2 </w:t>
        </w:r>
      </w:ins>
      <w:ins w:id="20" w:author="Ericsson_UserCQ2" w:date="2020-04-02T19:30:00Z">
        <w:r>
          <w:rPr>
            <w:lang w:eastAsia="zh-CN"/>
          </w:rPr>
          <w:t>message towards NG-RAN</w:t>
        </w:r>
      </w:ins>
      <w:ins w:id="21" w:author="Ericsson_UserCQ2" w:date="2020-04-07T00:03:00Z">
        <w:r w:rsidR="003E1F86">
          <w:rPr>
            <w:lang w:eastAsia="zh-CN"/>
          </w:rPr>
          <w:t>.</w:t>
        </w:r>
      </w:ins>
      <w:ins w:id="22" w:author="Ericsson_UserCQ2" w:date="2020-04-07T00:04:00Z">
        <w:r w:rsidR="003E1F86">
          <w:rPr>
            <w:lang w:eastAsia="zh-CN"/>
          </w:rPr>
          <w:t xml:space="preserve"> In case of RRC inactive state and </w:t>
        </w:r>
      </w:ins>
      <w:ins w:id="23" w:author="Ericsson_UserCQ2" w:date="2020-04-07T17:55:00Z">
        <w:r w:rsidR="0002753B">
          <w:rPr>
            <w:lang w:eastAsia="zh-CN"/>
          </w:rPr>
          <w:t>the delivery fail</w:t>
        </w:r>
      </w:ins>
      <w:ins w:id="24" w:author="Ericsson_UserCQ2" w:date="2020-04-09T11:06:00Z">
        <w:r w:rsidR="000C4B7C">
          <w:rPr>
            <w:lang w:eastAsia="zh-CN"/>
          </w:rPr>
          <w:t>ure</w:t>
        </w:r>
      </w:ins>
      <w:ins w:id="25" w:author="Ericsson_UserCQ2" w:date="2020-04-07T17:56:00Z">
        <w:r w:rsidR="0002753B">
          <w:rPr>
            <w:lang w:eastAsia="zh-CN"/>
          </w:rPr>
          <w:t xml:space="preserve"> in NG-RAN</w:t>
        </w:r>
      </w:ins>
      <w:ins w:id="26" w:author="Ericsson_UserCQ2" w:date="2020-04-07T00:05:00Z">
        <w:r w:rsidR="003E1F86">
          <w:rPr>
            <w:lang w:eastAsia="zh-CN"/>
          </w:rPr>
          <w:t xml:space="preserve">, </w:t>
        </w:r>
      </w:ins>
      <w:ins w:id="27" w:author="Ericsson_UserCQ2" w:date="2020-04-07T17:56:00Z">
        <w:r w:rsidR="0002753B">
          <w:rPr>
            <w:lang w:eastAsia="zh-CN"/>
          </w:rPr>
          <w:t xml:space="preserve">the </w:t>
        </w:r>
      </w:ins>
      <w:ins w:id="28" w:author="Ericsson_UserCQ2" w:date="2020-04-07T00:05:00Z">
        <w:r w:rsidR="003E1F86">
          <w:rPr>
            <w:lang w:eastAsia="zh-CN"/>
          </w:rPr>
          <w:t xml:space="preserve">NG-RAN provides the N1N2TransferFailure Notification Target Address parameter </w:t>
        </w:r>
      </w:ins>
      <w:ins w:id="29" w:author="Ericsson_UserCQ2" w:date="2020-04-07T00:06:00Z">
        <w:r w:rsidR="003E1F86">
          <w:rPr>
            <w:lang w:eastAsia="zh-CN"/>
          </w:rPr>
          <w:t>back to AMF.</w:t>
        </w:r>
      </w:ins>
    </w:p>
    <w:p w14:paraId="29826531" w14:textId="77777777" w:rsidR="00282652" w:rsidRPr="00140E21" w:rsidRDefault="00282652" w:rsidP="00282652">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0A70C6B2" w14:textId="77777777" w:rsidR="00282652" w:rsidRPr="00140E21" w:rsidRDefault="00282652" w:rsidP="00282652">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23834F7E" w14:textId="77777777" w:rsidR="00282652" w:rsidRPr="00140E21" w:rsidRDefault="00282652" w:rsidP="00282652">
      <w:pPr>
        <w:rPr>
          <w:rFonts w:eastAsia="MS Mincho"/>
        </w:rPr>
      </w:pPr>
      <w:r w:rsidRPr="00140E21">
        <w:rPr>
          <w:rFonts w:eastAsia="MS Mincho"/>
        </w:rPr>
        <w:t xml:space="preserve">The CN NF is implicitly subscribed to be notified of N1N2TransferFailure by providing the N1N2TransferFailure Notification Target Address. When AMF detects that the UE </w:t>
      </w:r>
      <w:proofErr w:type="spellStart"/>
      <w:r w:rsidRPr="00140E21">
        <w:rPr>
          <w:rFonts w:eastAsia="MS Mincho"/>
        </w:rPr>
        <w:t>failes</w:t>
      </w:r>
      <w:proofErr w:type="spellEnd"/>
      <w:r w:rsidRPr="00140E21">
        <w:rPr>
          <w:rFonts w:eastAsia="MS Mincho"/>
        </w:rPr>
        <w:t xml:space="preserve">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7F8D4A6B" w14:textId="77777777" w:rsidR="00282652" w:rsidRPr="00140E21" w:rsidRDefault="00282652" w:rsidP="00282652">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6A6CED2B" w14:textId="77777777" w:rsidR="00282652" w:rsidRPr="00140E21" w:rsidRDefault="00282652" w:rsidP="00282652">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6FD38607" w14:textId="77777777" w:rsidR="00282652" w:rsidRPr="00140E21" w:rsidRDefault="00282652" w:rsidP="00282652">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20C99A9A" w14:textId="77777777" w:rsidR="00282652" w:rsidRPr="00140E21" w:rsidRDefault="00282652" w:rsidP="00282652">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713CDAB0" w14:textId="77777777" w:rsidR="00282652" w:rsidRPr="00140E21" w:rsidRDefault="00282652" w:rsidP="00282652">
      <w:pPr>
        <w:rPr>
          <w:rFonts w:eastAsia="MS Mincho"/>
        </w:rPr>
      </w:pPr>
      <w:r w:rsidRPr="00140E21">
        <w:rPr>
          <w:rFonts w:eastAsia="MS Mincho"/>
        </w:rPr>
        <w:lastRenderedPageBreak/>
        <w:t>The Small Data Rate Control Status is included if a PDU Session is being released and the UPF or NEF provided Small Data Rate Control Status when the PDU Session was released for the AMF to store.</w:t>
      </w:r>
    </w:p>
    <w:p w14:paraId="469E7C7C" w14:textId="77777777" w:rsidR="00282652" w:rsidRDefault="00282652" w:rsidP="00282652">
      <w:pPr>
        <w:rPr>
          <w:lang w:eastAsia="zh-CN"/>
        </w:rPr>
      </w:pPr>
      <w:bookmarkStart w:id="30" w:name="_Toc20204406"/>
      <w:r>
        <w:rPr>
          <w:lang w:eastAsia="zh-CN"/>
        </w:rPr>
        <w:t>For the usage of MA PDU session Accepted indication and target access type (3GPP access or non-3GPP access) see clause 4.22.2.1.</w:t>
      </w:r>
    </w:p>
    <w:p w14:paraId="491A8646" w14:textId="77777777" w:rsidR="00282652" w:rsidRPr="00140E21" w:rsidRDefault="00282652" w:rsidP="00282652">
      <w:pPr>
        <w:pStyle w:val="Heading5"/>
        <w:rPr>
          <w:lang w:eastAsia="zh-CN"/>
        </w:rPr>
      </w:pPr>
      <w:bookmarkStart w:id="31" w:name="_Toc27895105"/>
      <w:bookmarkStart w:id="32" w:name="_Toc36192198"/>
      <w:r w:rsidRPr="00140E21">
        <w:rPr>
          <w:lang w:eastAsia="zh-CN"/>
        </w:rPr>
        <w:t>5.2.2.2.7A</w:t>
      </w:r>
      <w:r w:rsidRPr="00140E21">
        <w:rPr>
          <w:lang w:eastAsia="zh-CN"/>
        </w:rPr>
        <w:tab/>
        <w:t>Namf_Communication_N1N2TransferFailureNotification service operation</w:t>
      </w:r>
      <w:bookmarkEnd w:id="30"/>
      <w:bookmarkEnd w:id="31"/>
      <w:bookmarkEnd w:id="32"/>
    </w:p>
    <w:p w14:paraId="199E147B" w14:textId="77777777" w:rsidR="00282652" w:rsidRPr="00140E21" w:rsidRDefault="00282652" w:rsidP="00282652">
      <w:pPr>
        <w:rPr>
          <w:lang w:eastAsia="zh-CN"/>
        </w:rPr>
      </w:pPr>
      <w:r w:rsidRPr="00140E21">
        <w:rPr>
          <w:b/>
          <w:lang w:eastAsia="zh-CN"/>
        </w:rPr>
        <w:t>Service operation name:</w:t>
      </w:r>
      <w:r w:rsidRPr="00140E21">
        <w:rPr>
          <w:lang w:eastAsia="zh-CN"/>
        </w:rPr>
        <w:t xml:space="preserve"> Namf_Communication_N1N2TransferFailureNotification.</w:t>
      </w:r>
    </w:p>
    <w:p w14:paraId="60847F7C" w14:textId="77777777" w:rsidR="00282652" w:rsidRPr="00140E21" w:rsidRDefault="00282652" w:rsidP="00282652">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p>
    <w:p w14:paraId="561B98DA" w14:textId="77777777" w:rsidR="00282652" w:rsidRPr="00140E21" w:rsidRDefault="00282652" w:rsidP="00282652">
      <w:pPr>
        <w:rPr>
          <w:lang w:eastAsia="zh-CN"/>
        </w:rPr>
      </w:pPr>
      <w:r w:rsidRPr="00140E21">
        <w:rPr>
          <w:b/>
          <w:lang w:eastAsia="zh-CN"/>
        </w:rPr>
        <w:t>Input, Required:</w:t>
      </w:r>
      <w:r w:rsidRPr="00140E21">
        <w:rPr>
          <w:lang w:eastAsia="zh-CN"/>
        </w:rPr>
        <w:t xml:space="preserve"> Cause, N1N2MessageTransfer Notification Target Address.</w:t>
      </w:r>
    </w:p>
    <w:p w14:paraId="7BC3D71B" w14:textId="77777777" w:rsidR="00282652" w:rsidRPr="00140E21" w:rsidRDefault="00282652" w:rsidP="00282652">
      <w:pPr>
        <w:rPr>
          <w:lang w:eastAsia="zh-CN"/>
        </w:rPr>
      </w:pPr>
      <w:r w:rsidRPr="00140E21">
        <w:rPr>
          <w:b/>
          <w:lang w:eastAsia="zh-CN"/>
        </w:rPr>
        <w:t>Input, Optional:</w:t>
      </w:r>
      <w:r w:rsidRPr="00140E21">
        <w:rPr>
          <w:lang w:eastAsia="zh-CN"/>
        </w:rPr>
        <w:t xml:space="preserve"> Estimated Maximum wait time.</w:t>
      </w:r>
    </w:p>
    <w:p w14:paraId="232026F0" w14:textId="77777777" w:rsidR="00282652" w:rsidRPr="00140E21" w:rsidRDefault="00282652" w:rsidP="00282652">
      <w:pPr>
        <w:rPr>
          <w:lang w:eastAsia="zh-CN"/>
        </w:rPr>
      </w:pPr>
      <w:r w:rsidRPr="00140E21">
        <w:rPr>
          <w:b/>
          <w:lang w:eastAsia="zh-CN"/>
        </w:rPr>
        <w:t>Output, Required:</w:t>
      </w:r>
      <w:r w:rsidRPr="00140E21">
        <w:rPr>
          <w:lang w:eastAsia="zh-CN"/>
        </w:rPr>
        <w:t xml:space="preserve"> None.</w:t>
      </w:r>
    </w:p>
    <w:p w14:paraId="2382900B" w14:textId="77777777" w:rsidR="00282652" w:rsidRPr="00140E21" w:rsidRDefault="00282652" w:rsidP="00282652">
      <w:pPr>
        <w:rPr>
          <w:lang w:eastAsia="zh-CN"/>
        </w:rPr>
      </w:pPr>
      <w:r w:rsidRPr="00140E21">
        <w:rPr>
          <w:b/>
          <w:lang w:eastAsia="zh-CN"/>
        </w:rPr>
        <w:t>Output, Optional:</w:t>
      </w:r>
      <w:r w:rsidRPr="00140E21">
        <w:rPr>
          <w:lang w:eastAsia="zh-CN"/>
        </w:rPr>
        <w:t xml:space="preserve"> None.</w:t>
      </w:r>
    </w:p>
    <w:p w14:paraId="038A911C" w14:textId="77777777" w:rsidR="003529BD" w:rsidRDefault="003529BD" w:rsidP="00827651">
      <w:pPr>
        <w:pStyle w:val="B1"/>
        <w:ind w:left="0" w:firstLine="0"/>
      </w:pPr>
      <w:bookmarkStart w:id="33" w:name="_GoBack"/>
      <w:bookmarkEnd w:id="33"/>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ECD23" w14:textId="77777777" w:rsidR="00E633DA" w:rsidRDefault="00E633DA">
      <w:r>
        <w:separator/>
      </w:r>
    </w:p>
  </w:endnote>
  <w:endnote w:type="continuationSeparator" w:id="0">
    <w:p w14:paraId="676B1975" w14:textId="77777777" w:rsidR="00E633DA" w:rsidRDefault="00E633DA">
      <w:r>
        <w:continuationSeparator/>
      </w:r>
    </w:p>
  </w:endnote>
  <w:endnote w:type="continuationNotice" w:id="1">
    <w:p w14:paraId="65BC3FCD" w14:textId="77777777" w:rsidR="00E633DA" w:rsidRDefault="00E63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502D5" w14:textId="77777777" w:rsidR="00E633DA" w:rsidRDefault="00E633DA">
      <w:r>
        <w:separator/>
      </w:r>
    </w:p>
  </w:footnote>
  <w:footnote w:type="continuationSeparator" w:id="0">
    <w:p w14:paraId="600EB120" w14:textId="77777777" w:rsidR="00E633DA" w:rsidRDefault="00E633DA">
      <w:r>
        <w:continuationSeparator/>
      </w:r>
    </w:p>
  </w:footnote>
  <w:footnote w:type="continuationNotice" w:id="1">
    <w:p w14:paraId="64BC9410" w14:textId="77777777" w:rsidR="00E633DA" w:rsidRDefault="00E633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22E4A"/>
    <w:rsid w:val="0002753B"/>
    <w:rsid w:val="0003430D"/>
    <w:rsid w:val="00042718"/>
    <w:rsid w:val="00060C93"/>
    <w:rsid w:val="000A6394"/>
    <w:rsid w:val="000B43E7"/>
    <w:rsid w:val="000B6C43"/>
    <w:rsid w:val="000B7FED"/>
    <w:rsid w:val="000C038A"/>
    <w:rsid w:val="000C3F15"/>
    <w:rsid w:val="000C492E"/>
    <w:rsid w:val="000C4B7C"/>
    <w:rsid w:val="000C6598"/>
    <w:rsid w:val="000D0269"/>
    <w:rsid w:val="000E6A5D"/>
    <w:rsid w:val="000F578C"/>
    <w:rsid w:val="00107F81"/>
    <w:rsid w:val="0012288C"/>
    <w:rsid w:val="00137931"/>
    <w:rsid w:val="00145D43"/>
    <w:rsid w:val="001474F9"/>
    <w:rsid w:val="001564BF"/>
    <w:rsid w:val="00160838"/>
    <w:rsid w:val="00166493"/>
    <w:rsid w:val="00192C46"/>
    <w:rsid w:val="00192DBF"/>
    <w:rsid w:val="001A08B3"/>
    <w:rsid w:val="001A2337"/>
    <w:rsid w:val="001A7B60"/>
    <w:rsid w:val="001B52F0"/>
    <w:rsid w:val="001B7A65"/>
    <w:rsid w:val="001C7364"/>
    <w:rsid w:val="001D6324"/>
    <w:rsid w:val="001D73EA"/>
    <w:rsid w:val="001E41F3"/>
    <w:rsid w:val="001F2CB3"/>
    <w:rsid w:val="00223221"/>
    <w:rsid w:val="002267D6"/>
    <w:rsid w:val="00243436"/>
    <w:rsid w:val="0026004D"/>
    <w:rsid w:val="002640DD"/>
    <w:rsid w:val="00275D12"/>
    <w:rsid w:val="00282652"/>
    <w:rsid w:val="00284FEB"/>
    <w:rsid w:val="002860C4"/>
    <w:rsid w:val="002B5741"/>
    <w:rsid w:val="002B58FF"/>
    <w:rsid w:val="002C4927"/>
    <w:rsid w:val="002D3F0B"/>
    <w:rsid w:val="00305409"/>
    <w:rsid w:val="00305444"/>
    <w:rsid w:val="00305AEF"/>
    <w:rsid w:val="00313F08"/>
    <w:rsid w:val="003304B5"/>
    <w:rsid w:val="003529BD"/>
    <w:rsid w:val="003609EF"/>
    <w:rsid w:val="0036231A"/>
    <w:rsid w:val="00374DD4"/>
    <w:rsid w:val="0038269A"/>
    <w:rsid w:val="003B3C1C"/>
    <w:rsid w:val="003E1A36"/>
    <w:rsid w:val="003E1F86"/>
    <w:rsid w:val="003E4A7A"/>
    <w:rsid w:val="003E4C74"/>
    <w:rsid w:val="00410371"/>
    <w:rsid w:val="00416394"/>
    <w:rsid w:val="004242F1"/>
    <w:rsid w:val="00430E6F"/>
    <w:rsid w:val="00435459"/>
    <w:rsid w:val="004434DC"/>
    <w:rsid w:val="0044624D"/>
    <w:rsid w:val="004514E3"/>
    <w:rsid w:val="00461569"/>
    <w:rsid w:val="00487BDB"/>
    <w:rsid w:val="004A2DA6"/>
    <w:rsid w:val="004B2100"/>
    <w:rsid w:val="004B60D8"/>
    <w:rsid w:val="004B75B7"/>
    <w:rsid w:val="00501411"/>
    <w:rsid w:val="005021A8"/>
    <w:rsid w:val="005024DF"/>
    <w:rsid w:val="00506624"/>
    <w:rsid w:val="0051580D"/>
    <w:rsid w:val="00520455"/>
    <w:rsid w:val="00523CC6"/>
    <w:rsid w:val="00547111"/>
    <w:rsid w:val="00555680"/>
    <w:rsid w:val="00562155"/>
    <w:rsid w:val="00566E38"/>
    <w:rsid w:val="00582D45"/>
    <w:rsid w:val="00584CDE"/>
    <w:rsid w:val="00592D74"/>
    <w:rsid w:val="005A4D80"/>
    <w:rsid w:val="005B392A"/>
    <w:rsid w:val="005B710A"/>
    <w:rsid w:val="005C31F8"/>
    <w:rsid w:val="005C6DB5"/>
    <w:rsid w:val="005E2C44"/>
    <w:rsid w:val="006004FB"/>
    <w:rsid w:val="00606053"/>
    <w:rsid w:val="0061311B"/>
    <w:rsid w:val="0061336B"/>
    <w:rsid w:val="00613AE3"/>
    <w:rsid w:val="00621188"/>
    <w:rsid w:val="006257ED"/>
    <w:rsid w:val="00640AA4"/>
    <w:rsid w:val="00652A9A"/>
    <w:rsid w:val="00695808"/>
    <w:rsid w:val="006A660A"/>
    <w:rsid w:val="006B29D7"/>
    <w:rsid w:val="006B4109"/>
    <w:rsid w:val="006B46FB"/>
    <w:rsid w:val="006B6E9D"/>
    <w:rsid w:val="006E0F41"/>
    <w:rsid w:val="006E21FB"/>
    <w:rsid w:val="00712E1C"/>
    <w:rsid w:val="007216A7"/>
    <w:rsid w:val="00723D0E"/>
    <w:rsid w:val="00745B3F"/>
    <w:rsid w:val="0076268C"/>
    <w:rsid w:val="00792342"/>
    <w:rsid w:val="00796365"/>
    <w:rsid w:val="007977A8"/>
    <w:rsid w:val="007A47AF"/>
    <w:rsid w:val="007A7323"/>
    <w:rsid w:val="007B4DF5"/>
    <w:rsid w:val="007B512A"/>
    <w:rsid w:val="007B7E19"/>
    <w:rsid w:val="007C2097"/>
    <w:rsid w:val="007D6A07"/>
    <w:rsid w:val="007F7259"/>
    <w:rsid w:val="008040A8"/>
    <w:rsid w:val="00827651"/>
    <w:rsid w:val="008279FA"/>
    <w:rsid w:val="0083036F"/>
    <w:rsid w:val="00844FAA"/>
    <w:rsid w:val="00856D33"/>
    <w:rsid w:val="008626E7"/>
    <w:rsid w:val="00870EE7"/>
    <w:rsid w:val="008711D6"/>
    <w:rsid w:val="00877719"/>
    <w:rsid w:val="00880409"/>
    <w:rsid w:val="008843FB"/>
    <w:rsid w:val="008863B9"/>
    <w:rsid w:val="0089291E"/>
    <w:rsid w:val="008A45A6"/>
    <w:rsid w:val="008A5DD1"/>
    <w:rsid w:val="008E36BD"/>
    <w:rsid w:val="008F272C"/>
    <w:rsid w:val="008F686C"/>
    <w:rsid w:val="008F6D80"/>
    <w:rsid w:val="00902D58"/>
    <w:rsid w:val="00910AE6"/>
    <w:rsid w:val="009148DE"/>
    <w:rsid w:val="009151F0"/>
    <w:rsid w:val="00941E30"/>
    <w:rsid w:val="00946B00"/>
    <w:rsid w:val="0094792E"/>
    <w:rsid w:val="009646EF"/>
    <w:rsid w:val="0096546C"/>
    <w:rsid w:val="009777D9"/>
    <w:rsid w:val="00981147"/>
    <w:rsid w:val="00991B88"/>
    <w:rsid w:val="009926D3"/>
    <w:rsid w:val="009A5753"/>
    <w:rsid w:val="009A579D"/>
    <w:rsid w:val="009C3C5F"/>
    <w:rsid w:val="009E3297"/>
    <w:rsid w:val="009F5740"/>
    <w:rsid w:val="009F734F"/>
    <w:rsid w:val="00A2322F"/>
    <w:rsid w:val="00A246B6"/>
    <w:rsid w:val="00A323C6"/>
    <w:rsid w:val="00A41399"/>
    <w:rsid w:val="00A47E70"/>
    <w:rsid w:val="00A50CF0"/>
    <w:rsid w:val="00A60AC5"/>
    <w:rsid w:val="00A71D26"/>
    <w:rsid w:val="00A74BA3"/>
    <w:rsid w:val="00A7671C"/>
    <w:rsid w:val="00A76CAC"/>
    <w:rsid w:val="00A80629"/>
    <w:rsid w:val="00A903DC"/>
    <w:rsid w:val="00AA2CBC"/>
    <w:rsid w:val="00AA40DF"/>
    <w:rsid w:val="00AA7937"/>
    <w:rsid w:val="00AC5820"/>
    <w:rsid w:val="00AD1335"/>
    <w:rsid w:val="00AD1CD8"/>
    <w:rsid w:val="00AF14B7"/>
    <w:rsid w:val="00AF5143"/>
    <w:rsid w:val="00B108CE"/>
    <w:rsid w:val="00B1256C"/>
    <w:rsid w:val="00B12712"/>
    <w:rsid w:val="00B24CE7"/>
    <w:rsid w:val="00B258BB"/>
    <w:rsid w:val="00B26D29"/>
    <w:rsid w:val="00B372C0"/>
    <w:rsid w:val="00B45FBB"/>
    <w:rsid w:val="00B67B97"/>
    <w:rsid w:val="00B775ED"/>
    <w:rsid w:val="00B84392"/>
    <w:rsid w:val="00B853B5"/>
    <w:rsid w:val="00B90C51"/>
    <w:rsid w:val="00B94B39"/>
    <w:rsid w:val="00B968C8"/>
    <w:rsid w:val="00BA3EC5"/>
    <w:rsid w:val="00BA51D9"/>
    <w:rsid w:val="00BB5DFC"/>
    <w:rsid w:val="00BB6C59"/>
    <w:rsid w:val="00BD279D"/>
    <w:rsid w:val="00BD6BB8"/>
    <w:rsid w:val="00BD71C4"/>
    <w:rsid w:val="00BD7D25"/>
    <w:rsid w:val="00BD7F63"/>
    <w:rsid w:val="00BF0311"/>
    <w:rsid w:val="00C33E52"/>
    <w:rsid w:val="00C43120"/>
    <w:rsid w:val="00C436F6"/>
    <w:rsid w:val="00C66BA2"/>
    <w:rsid w:val="00C672A9"/>
    <w:rsid w:val="00C7341A"/>
    <w:rsid w:val="00C834A7"/>
    <w:rsid w:val="00C906B4"/>
    <w:rsid w:val="00C95985"/>
    <w:rsid w:val="00CB2D29"/>
    <w:rsid w:val="00CB710B"/>
    <w:rsid w:val="00CC5026"/>
    <w:rsid w:val="00CC5E53"/>
    <w:rsid w:val="00CC68D0"/>
    <w:rsid w:val="00D03F9A"/>
    <w:rsid w:val="00D06D51"/>
    <w:rsid w:val="00D24822"/>
    <w:rsid w:val="00D24991"/>
    <w:rsid w:val="00D43117"/>
    <w:rsid w:val="00D50255"/>
    <w:rsid w:val="00D6060E"/>
    <w:rsid w:val="00D6129D"/>
    <w:rsid w:val="00D66520"/>
    <w:rsid w:val="00D76EBE"/>
    <w:rsid w:val="00D83E10"/>
    <w:rsid w:val="00D86818"/>
    <w:rsid w:val="00D9455B"/>
    <w:rsid w:val="00DA7AE6"/>
    <w:rsid w:val="00DE34CF"/>
    <w:rsid w:val="00DF15D7"/>
    <w:rsid w:val="00DF423E"/>
    <w:rsid w:val="00E101F7"/>
    <w:rsid w:val="00E1195D"/>
    <w:rsid w:val="00E13F3D"/>
    <w:rsid w:val="00E34898"/>
    <w:rsid w:val="00E474E7"/>
    <w:rsid w:val="00E633DA"/>
    <w:rsid w:val="00E73300"/>
    <w:rsid w:val="00E75057"/>
    <w:rsid w:val="00EA16A9"/>
    <w:rsid w:val="00EB09B7"/>
    <w:rsid w:val="00EE5A8A"/>
    <w:rsid w:val="00EE628E"/>
    <w:rsid w:val="00EE7D7C"/>
    <w:rsid w:val="00EF5B27"/>
    <w:rsid w:val="00F209F7"/>
    <w:rsid w:val="00F20A2E"/>
    <w:rsid w:val="00F25000"/>
    <w:rsid w:val="00F25D98"/>
    <w:rsid w:val="00F300FB"/>
    <w:rsid w:val="00F46FDA"/>
    <w:rsid w:val="00F7760B"/>
    <w:rsid w:val="00FB37EC"/>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character" w:customStyle="1" w:styleId="Heading5Char">
    <w:name w:val="Heading 5 Char"/>
    <w:link w:val="Heading5"/>
    <w:rsid w:val="0028265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428166-8468-48DD-ACDF-4353D3CD4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1386</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6</cp:revision>
  <cp:lastPrinted>1900-01-01T05:00:00Z</cp:lastPrinted>
  <dcterms:created xsi:type="dcterms:W3CDTF">2020-04-09T09:03:00Z</dcterms:created>
  <dcterms:modified xsi:type="dcterms:W3CDTF">2020-04-10T13:18:00Z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